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0916CE" w14:textId="48B42C13" w:rsidR="007A1B0B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130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C3-23</w:t>
      </w:r>
      <w:r w:rsidR="00510135">
        <w:rPr>
          <w:b/>
          <w:i/>
          <w:sz w:val="28"/>
        </w:rPr>
        <w:t>4700</w:t>
      </w:r>
      <w:r>
        <w:rPr>
          <w:b/>
          <w:i/>
          <w:sz w:val="28"/>
        </w:rPr>
        <w:fldChar w:fldCharType="end"/>
      </w:r>
    </w:p>
    <w:p w14:paraId="10BCC238" w14:textId="0E94C55F" w:rsidR="007A1B0B" w:rsidRDefault="00000000">
      <w:pPr>
        <w:pStyle w:val="CRCoverPage"/>
        <w:outlineLvl w:val="0"/>
        <w:rPr>
          <w:b/>
          <w:sz w:val="24"/>
          <w:lang w:val="en-US"/>
        </w:rPr>
      </w:pPr>
      <w:r>
        <w:rPr>
          <w:b/>
          <w:sz w:val="24"/>
        </w:rPr>
        <w:t>Xiamen, China, 9 - 13 October, 2023</w:t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  <w:t xml:space="preserve">was </w:t>
      </w:r>
      <w:r>
        <w:rPr>
          <w:b/>
          <w:sz w:val="18"/>
          <w:szCs w:val="24"/>
        </w:rPr>
        <w:t>C3-23</w:t>
      </w:r>
      <w:r w:rsidR="00510135">
        <w:rPr>
          <w:b/>
          <w:sz w:val="18"/>
          <w:szCs w:val="24"/>
        </w:rPr>
        <w:t>4515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A1B0B" w14:paraId="5109F2D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739438" w14:textId="77777777" w:rsidR="007A1B0B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7A1B0B" w14:paraId="17FB2B3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B55143" w14:textId="77777777" w:rsidR="007A1B0B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A1B0B" w14:paraId="46F4896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B4C4F4" w14:textId="77777777" w:rsidR="007A1B0B" w:rsidRDefault="007A1B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1B0B" w14:paraId="28125990" w14:textId="77777777">
        <w:tc>
          <w:tcPr>
            <w:tcW w:w="142" w:type="dxa"/>
            <w:tcBorders>
              <w:left w:val="single" w:sz="4" w:space="0" w:color="auto"/>
            </w:tcBorders>
          </w:tcPr>
          <w:p w14:paraId="2E48EAB3" w14:textId="77777777" w:rsidR="007A1B0B" w:rsidRDefault="007A1B0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E608F2C" w14:textId="77777777" w:rsidR="007A1B0B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29.538</w:t>
            </w:r>
          </w:p>
        </w:tc>
        <w:tc>
          <w:tcPr>
            <w:tcW w:w="709" w:type="dxa"/>
          </w:tcPr>
          <w:p w14:paraId="19616307" w14:textId="77777777" w:rsidR="007A1B0B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20C76E" w14:textId="77777777" w:rsidR="007A1B0B" w:rsidRDefault="00000000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0039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C8F902B" w14:textId="77777777" w:rsidR="007A1B0B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9A86DC" w14:textId="23E0CC28" w:rsidR="007A1B0B" w:rsidRDefault="0051013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3534531B" w14:textId="77777777" w:rsidR="007A1B0B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64FA97" w14:textId="77777777" w:rsidR="007A1B0B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EE4D25" w14:textId="77777777" w:rsidR="007A1B0B" w:rsidRDefault="007A1B0B">
            <w:pPr>
              <w:pStyle w:val="CRCoverPage"/>
              <w:spacing w:after="0"/>
            </w:pPr>
          </w:p>
        </w:tc>
      </w:tr>
      <w:tr w:rsidR="007A1B0B" w14:paraId="783FAC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02A9F9" w14:textId="77777777" w:rsidR="007A1B0B" w:rsidRDefault="007A1B0B">
            <w:pPr>
              <w:pStyle w:val="CRCoverPage"/>
              <w:spacing w:after="0"/>
            </w:pPr>
          </w:p>
        </w:tc>
      </w:tr>
      <w:tr w:rsidR="007A1B0B" w14:paraId="46AD3F4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1963C" w14:textId="77777777" w:rsidR="007A1B0B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A1B0B" w14:paraId="01CBDD71" w14:textId="77777777">
        <w:tc>
          <w:tcPr>
            <w:tcW w:w="9641" w:type="dxa"/>
            <w:gridSpan w:val="9"/>
          </w:tcPr>
          <w:p w14:paraId="7F62866C" w14:textId="77777777" w:rsidR="007A1B0B" w:rsidRDefault="007A1B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4FAE370" w14:textId="77777777" w:rsidR="007A1B0B" w:rsidRDefault="007A1B0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A1B0B" w14:paraId="34D10A4B" w14:textId="77777777">
        <w:tc>
          <w:tcPr>
            <w:tcW w:w="2835" w:type="dxa"/>
          </w:tcPr>
          <w:p w14:paraId="27F3F9B0" w14:textId="77777777" w:rsidR="007A1B0B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5BE8FAC" w14:textId="77777777" w:rsidR="007A1B0B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9A93AA" w14:textId="77777777" w:rsidR="007A1B0B" w:rsidRDefault="007A1B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1F9834" w14:textId="77777777" w:rsidR="007A1B0B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EEC9D" w14:textId="77777777" w:rsidR="007A1B0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37682830" w14:textId="77777777" w:rsidR="007A1B0B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DA9B85" w14:textId="77777777" w:rsidR="007A1B0B" w:rsidRDefault="007A1B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A8D0E3E" w14:textId="77777777" w:rsidR="007A1B0B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681A99" w14:textId="77777777" w:rsidR="007A1B0B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5284A741" w14:textId="77777777" w:rsidR="007A1B0B" w:rsidRDefault="007A1B0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A1B0B" w14:paraId="1ECA9257" w14:textId="77777777">
        <w:tc>
          <w:tcPr>
            <w:tcW w:w="9640" w:type="dxa"/>
            <w:gridSpan w:val="11"/>
          </w:tcPr>
          <w:p w14:paraId="46113FD4" w14:textId="77777777" w:rsidR="007A1B0B" w:rsidRDefault="007A1B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1B0B" w14:paraId="46AAC97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5CE3C7" w14:textId="77777777" w:rsidR="007A1B0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9B30C4" w14:textId="77777777" w:rsidR="007A1B0B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Correction on </w:t>
            </w:r>
            <w:r>
              <w:rPr>
                <w:rFonts w:hint="eastAsia"/>
                <w:lang w:val="en-US" w:eastAsia="zh-CN"/>
              </w:rPr>
              <w:t xml:space="preserve">Terms and </w:t>
            </w:r>
            <w:r>
              <w:t>Abbreviations</w:t>
            </w:r>
          </w:p>
        </w:tc>
      </w:tr>
      <w:tr w:rsidR="007A1B0B" w14:paraId="77B7C89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0084AC" w14:textId="77777777" w:rsidR="007A1B0B" w:rsidRDefault="007A1B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EE802B" w14:textId="77777777" w:rsidR="007A1B0B" w:rsidRDefault="007A1B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1B0B" w14:paraId="00A67D3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980474" w14:textId="77777777" w:rsidR="007A1B0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EFB2AD" w14:textId="77777777" w:rsidR="007A1B0B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cs="Arial" w:hint="eastAsia"/>
                <w:bCs/>
                <w:lang w:val="en-US" w:eastAsia="zh-CN"/>
              </w:rPr>
              <w:t>China Mobile</w:t>
            </w:r>
          </w:p>
        </w:tc>
      </w:tr>
      <w:tr w:rsidR="007A1B0B" w14:paraId="294F4C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1DEC04" w14:textId="77777777" w:rsidR="007A1B0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F40ACE" w14:textId="77777777" w:rsidR="007A1B0B" w:rsidRDefault="00000000">
            <w:pPr>
              <w:pStyle w:val="CRCoverPage"/>
              <w:spacing w:after="0"/>
              <w:ind w:left="100"/>
            </w:pPr>
            <w:r>
              <w:t>CT3</w:t>
            </w:r>
          </w:p>
        </w:tc>
      </w:tr>
      <w:tr w:rsidR="007A1B0B" w14:paraId="47DE7A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32D928" w14:textId="77777777" w:rsidR="007A1B0B" w:rsidRDefault="007A1B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C1AB89" w14:textId="77777777" w:rsidR="007A1B0B" w:rsidRDefault="007A1B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1B0B" w14:paraId="325E0AA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0A1D14" w14:textId="77777777" w:rsidR="007A1B0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0A5E6F" w14:textId="77777777" w:rsidR="007A1B0B" w:rsidRDefault="0000000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50D59DD1" w14:textId="77777777" w:rsidR="007A1B0B" w:rsidRDefault="007A1B0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143E6F" w14:textId="77777777" w:rsidR="007A1B0B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ABE431" w14:textId="77777777" w:rsidR="007A1B0B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lang w:eastAsia="zh-CN"/>
              </w:rPr>
              <w:t>9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7A1B0B" w14:paraId="503EDF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CBCD95" w14:textId="77777777" w:rsidR="007A1B0B" w:rsidRDefault="007A1B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9AC551" w14:textId="77777777" w:rsidR="007A1B0B" w:rsidRDefault="007A1B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907563" w14:textId="77777777" w:rsidR="007A1B0B" w:rsidRDefault="007A1B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F44350" w14:textId="77777777" w:rsidR="007A1B0B" w:rsidRDefault="007A1B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C720B6" w14:textId="77777777" w:rsidR="007A1B0B" w:rsidRDefault="007A1B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1B0B" w14:paraId="77F6DDB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0B55A4" w14:textId="77777777" w:rsidR="007A1B0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E1352B" w14:textId="77777777" w:rsidR="007A1B0B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C17C20" w14:textId="77777777" w:rsidR="007A1B0B" w:rsidRDefault="007A1B0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C3B8BC" w14:textId="77777777" w:rsidR="007A1B0B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92C75B" w14:textId="77777777" w:rsidR="007A1B0B" w:rsidRDefault="0000000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Rel-18</w:t>
            </w:r>
          </w:p>
        </w:tc>
      </w:tr>
      <w:tr w:rsidR="007A1B0B" w14:paraId="48BFF9A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A40EBE" w14:textId="77777777" w:rsidR="007A1B0B" w:rsidRDefault="007A1B0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D66C76" w14:textId="77777777" w:rsidR="007A1B0B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10BB1C0" w14:textId="77777777" w:rsidR="007A1B0B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AEE625" w14:textId="77777777" w:rsidR="007A1B0B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7A1B0B" w14:paraId="34ABDD3E" w14:textId="77777777">
        <w:tc>
          <w:tcPr>
            <w:tcW w:w="1843" w:type="dxa"/>
          </w:tcPr>
          <w:p w14:paraId="07D937D7" w14:textId="77777777" w:rsidR="007A1B0B" w:rsidRDefault="007A1B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3FE11D" w14:textId="77777777" w:rsidR="007A1B0B" w:rsidRDefault="007A1B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1B0B" w14:paraId="5E8817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5366D8" w14:textId="77777777" w:rsidR="007A1B0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9D45B5" w14:textId="77777777" w:rsidR="007A1B0B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Correct </w:t>
            </w:r>
            <w:r>
              <w:t>Abbreviations</w:t>
            </w:r>
            <w:r>
              <w:rPr>
                <w:rFonts w:hint="eastAsia"/>
                <w:lang w:val="en-US" w:eastAsia="zh-CN"/>
              </w:rPr>
              <w:t xml:space="preserve"> and Terms to align to stage 2 TS 23.554</w:t>
            </w:r>
          </w:p>
        </w:tc>
      </w:tr>
      <w:tr w:rsidR="007A1B0B" w14:paraId="065DC33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6C4C7" w14:textId="77777777" w:rsidR="007A1B0B" w:rsidRDefault="007A1B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E7D186" w14:textId="77777777" w:rsidR="007A1B0B" w:rsidRDefault="007A1B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1B0B" w14:paraId="478BEB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17F8E4" w14:textId="77777777" w:rsidR="007A1B0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B414B9" w14:textId="77777777" w:rsidR="007A1B0B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Correction on </w:t>
            </w:r>
            <w:r>
              <w:rPr>
                <w:rFonts w:hint="eastAsia"/>
                <w:lang w:val="en-US" w:eastAsia="zh-CN"/>
              </w:rPr>
              <w:t>Message Gateway a</w:t>
            </w:r>
            <w:proofErr w:type="spellStart"/>
            <w:r>
              <w:t>bbreviations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and terms to align to stage 2 TS 23.554</w:t>
            </w:r>
          </w:p>
        </w:tc>
      </w:tr>
      <w:tr w:rsidR="007A1B0B" w14:paraId="4F2F56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675B9" w14:textId="77777777" w:rsidR="007A1B0B" w:rsidRDefault="007A1B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6F2D73" w14:textId="77777777" w:rsidR="007A1B0B" w:rsidRDefault="007A1B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1B0B" w14:paraId="5191B29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0A5F3A" w14:textId="77777777" w:rsidR="007A1B0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43493" w14:textId="77777777" w:rsidR="007A1B0B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Missing terms and abbreviations</w:t>
            </w:r>
            <w:r>
              <w:rPr>
                <w:rFonts w:hint="eastAsia"/>
              </w:rPr>
              <w:t xml:space="preserve"> may affect understanding of API descriptions.</w:t>
            </w:r>
          </w:p>
        </w:tc>
      </w:tr>
      <w:tr w:rsidR="007A1B0B" w14:paraId="14FE8353" w14:textId="77777777">
        <w:tc>
          <w:tcPr>
            <w:tcW w:w="2694" w:type="dxa"/>
            <w:gridSpan w:val="2"/>
          </w:tcPr>
          <w:p w14:paraId="5D7CED65" w14:textId="77777777" w:rsidR="007A1B0B" w:rsidRDefault="007A1B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AC31C8" w14:textId="77777777" w:rsidR="007A1B0B" w:rsidRDefault="007A1B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1B0B" w14:paraId="3D58C4D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00CD70" w14:textId="77777777" w:rsidR="007A1B0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D603B3" w14:textId="77777777" w:rsidR="007A1B0B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eastAsia="zh-CN"/>
              </w:rPr>
              <w:t>.3, 6</w:t>
            </w:r>
            <w:r>
              <w:rPr>
                <w:rFonts w:hint="eastAsia"/>
                <w:lang w:val="en-US" w:eastAsia="zh-CN"/>
              </w:rPr>
              <w:t>.1</w:t>
            </w:r>
          </w:p>
        </w:tc>
      </w:tr>
      <w:tr w:rsidR="007A1B0B" w14:paraId="23398E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462A5" w14:textId="77777777" w:rsidR="007A1B0B" w:rsidRDefault="007A1B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9150E" w14:textId="77777777" w:rsidR="007A1B0B" w:rsidRDefault="007A1B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1B0B" w14:paraId="143BC8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09A6FC" w14:textId="77777777" w:rsidR="007A1B0B" w:rsidRDefault="007A1B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7FD97" w14:textId="77777777" w:rsidR="007A1B0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A8875D" w14:textId="77777777" w:rsidR="007A1B0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D5DB7DA" w14:textId="77777777" w:rsidR="007A1B0B" w:rsidRDefault="007A1B0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630174" w14:textId="77777777" w:rsidR="007A1B0B" w:rsidRDefault="007A1B0B">
            <w:pPr>
              <w:pStyle w:val="CRCoverPage"/>
              <w:spacing w:after="0"/>
              <w:ind w:left="99"/>
            </w:pPr>
          </w:p>
        </w:tc>
      </w:tr>
      <w:tr w:rsidR="007A1B0B" w14:paraId="2A220D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714F0" w14:textId="77777777" w:rsidR="007A1B0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3B177F" w14:textId="77777777" w:rsidR="007A1B0B" w:rsidRDefault="007A1B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15AF3" w14:textId="77777777" w:rsidR="007A1B0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0AE0C3" w14:textId="77777777" w:rsidR="007A1B0B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5D736D" w14:textId="77777777" w:rsidR="007A1B0B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A1B0B" w14:paraId="4033A9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03065" w14:textId="77777777" w:rsidR="007A1B0B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FD8B07" w14:textId="77777777" w:rsidR="007A1B0B" w:rsidRDefault="007A1B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B5A99" w14:textId="77777777" w:rsidR="007A1B0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5F44E6" w14:textId="77777777" w:rsidR="007A1B0B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E2F08F" w14:textId="77777777" w:rsidR="007A1B0B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A1B0B" w14:paraId="42B401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35C93" w14:textId="77777777" w:rsidR="007A1B0B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332634" w14:textId="77777777" w:rsidR="007A1B0B" w:rsidRDefault="007A1B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D7894" w14:textId="77777777" w:rsidR="007A1B0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177785" w14:textId="77777777" w:rsidR="007A1B0B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0F42C" w14:textId="77777777" w:rsidR="007A1B0B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A1B0B" w14:paraId="2414B8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9D527" w14:textId="77777777" w:rsidR="007A1B0B" w:rsidRDefault="007A1B0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2E2D4" w14:textId="77777777" w:rsidR="007A1B0B" w:rsidRDefault="007A1B0B">
            <w:pPr>
              <w:pStyle w:val="CRCoverPage"/>
              <w:spacing w:after="0"/>
            </w:pPr>
          </w:p>
        </w:tc>
      </w:tr>
      <w:tr w:rsidR="007A1B0B" w14:paraId="4E4FAF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F8FBBF" w14:textId="77777777" w:rsidR="007A1B0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DEB842" w14:textId="77777777" w:rsidR="007A1B0B" w:rsidRDefault="007A1B0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7A1B0B" w14:paraId="297F050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FBF903" w14:textId="77777777" w:rsidR="007A1B0B" w:rsidRDefault="007A1B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8CE021" w14:textId="77777777" w:rsidR="007A1B0B" w:rsidRDefault="007A1B0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A1B0B" w14:paraId="63386DB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F038AF" w14:textId="77777777" w:rsidR="007A1B0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BB36F8" w14:textId="77777777" w:rsidR="007A1B0B" w:rsidRDefault="007A1B0B">
            <w:pPr>
              <w:pStyle w:val="CRCoverPage"/>
              <w:spacing w:after="0"/>
              <w:ind w:left="100"/>
            </w:pPr>
          </w:p>
        </w:tc>
      </w:tr>
    </w:tbl>
    <w:p w14:paraId="06D599A4" w14:textId="77777777" w:rsidR="007A1B0B" w:rsidRDefault="007A1B0B">
      <w:pPr>
        <w:pStyle w:val="CRCoverPage"/>
        <w:spacing w:after="0"/>
        <w:rPr>
          <w:sz w:val="8"/>
          <w:szCs w:val="8"/>
        </w:rPr>
      </w:pPr>
    </w:p>
    <w:p w14:paraId="4B73EDBD" w14:textId="77777777" w:rsidR="007A1B0B" w:rsidRDefault="007A1B0B">
      <w:pPr>
        <w:sectPr w:rsidR="007A1B0B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974383D" w14:textId="77777777" w:rsidR="007A1B0B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A9E4810" w14:textId="77777777" w:rsidR="007A1B0B" w:rsidRDefault="00000000">
      <w:pPr>
        <w:pStyle w:val="Heading2"/>
      </w:pPr>
      <w:bookmarkStart w:id="1" w:name="_Toc138694578"/>
      <w:r>
        <w:t>3.1</w:t>
      </w:r>
      <w:r>
        <w:tab/>
        <w:t>Terms</w:t>
      </w:r>
      <w:bookmarkEnd w:id="1"/>
    </w:p>
    <w:p w14:paraId="653F67B9" w14:textId="77777777" w:rsidR="007A1B0B" w:rsidRDefault="00000000">
      <w:r>
        <w:t>For the purposes of the present document, the terms given in 3GPP TR 21.905 [1] and the following apply. A term defined in the present document takes precedence over the definition of the same term, if any, in 3GPP TR 21.905 [1].</w:t>
      </w:r>
    </w:p>
    <w:p w14:paraId="4C7B2336" w14:textId="77777777" w:rsidR="007A1B0B" w:rsidRDefault="00000000">
      <w:r>
        <w:t>For the purposes of the present document, the following terms and its definitions given in 3GPP TS 23.554 [</w:t>
      </w:r>
      <w:r>
        <w:rPr>
          <w:lang w:eastAsia="zh-CN"/>
        </w:rPr>
        <w:t>2</w:t>
      </w:r>
      <w:r>
        <w:t>] shall apply:</w:t>
      </w:r>
    </w:p>
    <w:p w14:paraId="2B02A3E3" w14:textId="77777777" w:rsidR="007A1B0B" w:rsidRDefault="00000000">
      <w:pPr>
        <w:pStyle w:val="EW"/>
        <w:rPr>
          <w:lang w:eastAsia="zh-CN"/>
        </w:rPr>
      </w:pPr>
      <w:r>
        <w:rPr>
          <w:lang w:eastAsia="zh-CN"/>
        </w:rPr>
        <w:t>MSGin5G Service</w:t>
      </w:r>
    </w:p>
    <w:p w14:paraId="1F560A11" w14:textId="77777777" w:rsidR="007A1B0B" w:rsidRDefault="00000000">
      <w:pPr>
        <w:pStyle w:val="EW"/>
        <w:rPr>
          <w:lang w:eastAsia="zh-CN"/>
        </w:rPr>
      </w:pPr>
      <w:r>
        <w:rPr>
          <w:lang w:eastAsia="zh-CN"/>
        </w:rPr>
        <w:t>MSGin5G message</w:t>
      </w:r>
    </w:p>
    <w:p w14:paraId="42CCF668" w14:textId="77777777" w:rsidR="007A1B0B" w:rsidRDefault="00000000">
      <w:pPr>
        <w:pStyle w:val="EW"/>
        <w:rPr>
          <w:lang w:eastAsia="zh-CN"/>
        </w:rPr>
      </w:pPr>
      <w:r>
        <w:rPr>
          <w:lang w:eastAsia="zh-CN"/>
        </w:rPr>
        <w:t>MSGin5G UE</w:t>
      </w:r>
    </w:p>
    <w:p w14:paraId="4C15D184" w14:textId="77777777" w:rsidR="007A1B0B" w:rsidRDefault="00000000">
      <w:pPr>
        <w:pStyle w:val="EW"/>
        <w:rPr>
          <w:lang w:eastAsia="zh-CN"/>
        </w:rPr>
      </w:pPr>
      <w:r>
        <w:rPr>
          <w:lang w:eastAsia="zh-CN"/>
        </w:rPr>
        <w:t>MSGin5G Group</w:t>
      </w:r>
    </w:p>
    <w:p w14:paraId="7C1397B5" w14:textId="77777777" w:rsidR="007A1B0B" w:rsidRDefault="00000000">
      <w:pPr>
        <w:pStyle w:val="EW"/>
        <w:rPr>
          <w:lang w:eastAsia="zh-CN"/>
        </w:rPr>
      </w:pPr>
      <w:r>
        <w:rPr>
          <w:lang w:eastAsia="zh-CN"/>
        </w:rPr>
        <w:t>MSGin5G Client</w:t>
      </w:r>
    </w:p>
    <w:p w14:paraId="16AFE408" w14:textId="77777777" w:rsidR="007A1B0B" w:rsidRDefault="00000000">
      <w:pPr>
        <w:pStyle w:val="EW"/>
        <w:rPr>
          <w:lang w:eastAsia="zh-CN"/>
        </w:rPr>
      </w:pPr>
      <w:r>
        <w:rPr>
          <w:lang w:eastAsia="zh-CN"/>
        </w:rPr>
        <w:t>MSGin5G Server</w:t>
      </w:r>
    </w:p>
    <w:p w14:paraId="74CBC252" w14:textId="77777777" w:rsidR="007A1B0B" w:rsidRDefault="00000000">
      <w:pPr>
        <w:pStyle w:val="EW"/>
        <w:rPr>
          <w:lang w:eastAsia="zh-CN"/>
        </w:rPr>
      </w:pPr>
      <w:r>
        <w:rPr>
          <w:lang w:eastAsia="zh-CN"/>
        </w:rPr>
        <w:t>Legacy 3GPP Message Gateway</w:t>
      </w:r>
    </w:p>
    <w:p w14:paraId="47EAC591" w14:textId="77777777" w:rsidR="007A1B0B" w:rsidRDefault="00000000">
      <w:pPr>
        <w:pStyle w:val="EW"/>
        <w:rPr>
          <w:lang w:eastAsia="zh-CN"/>
        </w:rPr>
      </w:pPr>
      <w:r>
        <w:rPr>
          <w:lang w:eastAsia="zh-CN"/>
        </w:rPr>
        <w:t>Non-3GPP Message Gateway</w:t>
      </w:r>
    </w:p>
    <w:p w14:paraId="14AA163B" w14:textId="77777777" w:rsidR="007A1B0B" w:rsidRDefault="00000000">
      <w:pPr>
        <w:pStyle w:val="EW"/>
        <w:rPr>
          <w:lang w:eastAsia="zh-CN"/>
        </w:rPr>
      </w:pPr>
      <w:r>
        <w:rPr>
          <w:rFonts w:hint="eastAsia"/>
          <w:lang w:eastAsia="zh-CN"/>
        </w:rPr>
        <w:t>Broadcast Mess</w:t>
      </w:r>
      <w:del w:id="2" w:author="cmcc" w:date="2023-09-29T17:51:00Z">
        <w:r>
          <w:rPr>
            <w:rFonts w:hint="eastAsia"/>
            <w:lang w:eastAsia="zh-CN"/>
          </w:rPr>
          <w:delText>s</w:delText>
        </w:r>
      </w:del>
      <w:r>
        <w:rPr>
          <w:rFonts w:hint="eastAsia"/>
          <w:lang w:eastAsia="zh-CN"/>
        </w:rPr>
        <w:t>age Gateway</w:t>
      </w:r>
    </w:p>
    <w:p w14:paraId="5C23A502" w14:textId="77777777" w:rsidR="007A1B0B" w:rsidRDefault="00000000">
      <w:pPr>
        <w:pStyle w:val="EW"/>
        <w:rPr>
          <w:lang w:eastAsia="zh-CN"/>
        </w:rPr>
      </w:pPr>
      <w:r>
        <w:rPr>
          <w:lang w:eastAsia="zh-CN"/>
        </w:rPr>
        <w:t>Legacy 3GPP UE</w:t>
      </w:r>
    </w:p>
    <w:p w14:paraId="5E7E13D1" w14:textId="77777777" w:rsidR="007A1B0B" w:rsidRDefault="00000000">
      <w:pPr>
        <w:pStyle w:val="EW"/>
        <w:rPr>
          <w:lang w:eastAsia="zh-CN"/>
        </w:rPr>
      </w:pPr>
      <w:r>
        <w:rPr>
          <w:lang w:eastAsia="zh-CN"/>
        </w:rPr>
        <w:t>Non-3GPP UE</w:t>
      </w:r>
    </w:p>
    <w:p w14:paraId="25CB2DD1" w14:textId="77777777" w:rsidR="007A1B0B" w:rsidRDefault="00000000">
      <w:pPr>
        <w:pStyle w:val="EW"/>
        <w:rPr>
          <w:lang w:eastAsia="zh-CN"/>
        </w:rPr>
      </w:pPr>
      <w:r>
        <w:rPr>
          <w:lang w:eastAsia="zh-CN"/>
        </w:rPr>
        <w:t>Point-to-Point messaging</w:t>
      </w:r>
    </w:p>
    <w:p w14:paraId="7EA96C2F" w14:textId="77777777" w:rsidR="007A1B0B" w:rsidRDefault="00000000">
      <w:pPr>
        <w:pStyle w:val="EW"/>
        <w:rPr>
          <w:lang w:eastAsia="zh-CN"/>
        </w:rPr>
      </w:pPr>
      <w:r>
        <w:rPr>
          <w:lang w:eastAsia="zh-CN"/>
        </w:rPr>
        <w:t>Point-to-Application messaging</w:t>
      </w:r>
    </w:p>
    <w:p w14:paraId="44A84F4B" w14:textId="77777777" w:rsidR="007A1B0B" w:rsidRDefault="00000000">
      <w:pPr>
        <w:pStyle w:val="EW"/>
        <w:rPr>
          <w:lang w:eastAsia="zh-CN"/>
        </w:rPr>
      </w:pPr>
      <w:r>
        <w:rPr>
          <w:lang w:eastAsia="zh-CN"/>
        </w:rPr>
        <w:t>Application-to-Point messaging</w:t>
      </w:r>
    </w:p>
    <w:p w14:paraId="07F6D2C8" w14:textId="77777777" w:rsidR="007A1B0B" w:rsidRDefault="00000000">
      <w:pPr>
        <w:pStyle w:val="EW"/>
        <w:rPr>
          <w:lang w:eastAsia="zh-CN"/>
        </w:rPr>
      </w:pPr>
      <w:r>
        <w:rPr>
          <w:lang w:eastAsia="zh-CN"/>
        </w:rPr>
        <w:t>Group messaging</w:t>
      </w:r>
    </w:p>
    <w:p w14:paraId="2300F0AA" w14:textId="77777777" w:rsidR="007A1B0B" w:rsidRDefault="00000000">
      <w:pPr>
        <w:pStyle w:val="EW"/>
        <w:rPr>
          <w:lang w:eastAsia="zh-CN"/>
        </w:rPr>
      </w:pPr>
      <w:r>
        <w:rPr>
          <w:lang w:eastAsia="zh-CN"/>
        </w:rPr>
        <w:t>Broadcast messaging</w:t>
      </w:r>
    </w:p>
    <w:p w14:paraId="761D7176" w14:textId="77777777" w:rsidR="007A1B0B" w:rsidRDefault="00000000">
      <w:pPr>
        <w:pStyle w:val="EW"/>
        <w:rPr>
          <w:lang w:eastAsia="zh-CN"/>
        </w:rPr>
      </w:pPr>
      <w:r>
        <w:rPr>
          <w:lang w:eastAsia="zh-CN"/>
        </w:rPr>
        <w:t>Messaging Topic</w:t>
      </w:r>
    </w:p>
    <w:p w14:paraId="6296B58D" w14:textId="77777777" w:rsidR="007A1B0B" w:rsidRDefault="00000000">
      <w:pPr>
        <w:pStyle w:val="EW"/>
        <w:rPr>
          <w:lang w:eastAsia="zh-CN"/>
        </w:rPr>
      </w:pPr>
      <w:r>
        <w:rPr>
          <w:lang w:eastAsia="zh-CN"/>
        </w:rPr>
        <w:t>Message Gateway</w:t>
      </w:r>
    </w:p>
    <w:p w14:paraId="4ABFBB76" w14:textId="77777777" w:rsidR="007A1B0B" w:rsidRDefault="00000000">
      <w:pPr>
        <w:pStyle w:val="EW"/>
        <w:rPr>
          <w:ins w:id="3" w:author="cmcc" w:date="2023-09-29T17:53:00Z"/>
          <w:lang w:val="en-US" w:eastAsia="zh-CN"/>
        </w:rPr>
      </w:pPr>
      <w:ins w:id="4" w:author="cmcc" w:date="2023-09-29T17:53:00Z">
        <w:r>
          <w:rPr>
            <w:lang w:eastAsia="zh-CN"/>
          </w:rPr>
          <w:t xml:space="preserve">Broadcast </w:t>
        </w:r>
        <w:r>
          <w:rPr>
            <w:rFonts w:hint="eastAsia"/>
            <w:lang w:val="en-US" w:eastAsia="zh-CN"/>
          </w:rPr>
          <w:t>Area</w:t>
        </w:r>
      </w:ins>
    </w:p>
    <w:p w14:paraId="38878485" w14:textId="77777777" w:rsidR="007A1B0B" w:rsidRDefault="007A1B0B"/>
    <w:p w14:paraId="41F3B650" w14:textId="77777777" w:rsidR="007A1B0B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DA5E64A" w14:textId="77777777" w:rsidR="007A1B0B" w:rsidRDefault="00000000">
      <w:pPr>
        <w:pStyle w:val="Heading2"/>
      </w:pPr>
      <w:bookmarkStart w:id="5" w:name="_Toc138694580"/>
      <w:r>
        <w:t>3.3</w:t>
      </w:r>
      <w:r>
        <w:tab/>
        <w:t>Abbreviations</w:t>
      </w:r>
      <w:bookmarkEnd w:id="5"/>
    </w:p>
    <w:p w14:paraId="20808CD0" w14:textId="77777777" w:rsidR="007A1B0B" w:rsidRDefault="00000000">
      <w:pPr>
        <w:keepNext/>
      </w:pPr>
      <w:r>
        <w:t>For the purposes of the present document, the abbreviations given in 3GPP TR 21.905 [1] and the following apply. An abbreviation defined in the present document takes precedence over the definition of the same abbreviation, if any, in 3GPP TR 21.905 [1].</w:t>
      </w:r>
    </w:p>
    <w:p w14:paraId="7EA6B890" w14:textId="77777777" w:rsidR="007A1B0B" w:rsidRDefault="00000000">
      <w:pPr>
        <w:pStyle w:val="EW"/>
        <w:rPr>
          <w:lang w:eastAsia="zh-CN"/>
        </w:rPr>
      </w:pPr>
      <w:r>
        <w:t>AS</w:t>
      </w:r>
      <w:r>
        <w:tab/>
        <w:t>Application Server</w:t>
      </w:r>
    </w:p>
    <w:p w14:paraId="5D036492" w14:textId="77777777" w:rsidR="007A1B0B" w:rsidRDefault="00000000">
      <w:pPr>
        <w:pStyle w:val="EW"/>
        <w:rPr>
          <w:ins w:id="6" w:author="cmcc2" w:date="2023-10-12T08:48:00Z"/>
          <w:lang w:eastAsia="zh-CN"/>
        </w:rPr>
      </w:pPr>
      <w:r>
        <w:rPr>
          <w:rFonts w:hint="eastAsia"/>
          <w:lang w:eastAsia="zh-CN"/>
        </w:rPr>
        <w:t>BC</w:t>
      </w:r>
      <w:r>
        <w:tab/>
      </w:r>
      <w:r>
        <w:rPr>
          <w:rFonts w:hint="eastAsia"/>
          <w:lang w:eastAsia="zh-CN"/>
        </w:rPr>
        <w:t>Broadcast</w:t>
      </w:r>
    </w:p>
    <w:p w14:paraId="66362368" w14:textId="77777777" w:rsidR="007A1B0B" w:rsidRDefault="00000000">
      <w:pPr>
        <w:pStyle w:val="EW"/>
        <w:rPr>
          <w:ins w:id="7" w:author="cmcc2" w:date="2023-10-12T08:48:00Z"/>
        </w:rPr>
      </w:pPr>
      <w:ins w:id="8" w:author="cmcc2" w:date="2023-10-12T08:48:00Z">
        <w:r>
          <w:rPr>
            <w:rFonts w:hint="eastAsia"/>
            <w:lang w:val="en-US" w:eastAsia="zh-CN"/>
          </w:rPr>
          <w:t>BMG</w:t>
        </w:r>
        <w:r>
          <w:tab/>
        </w:r>
        <w:r>
          <w:rPr>
            <w:rFonts w:hint="eastAsia"/>
          </w:rPr>
          <w:t>Broadcast Message Gateway</w:t>
        </w:r>
      </w:ins>
    </w:p>
    <w:p w14:paraId="45F93BFA" w14:textId="77777777" w:rsidR="007A1B0B" w:rsidRDefault="00000000">
      <w:pPr>
        <w:pStyle w:val="EW"/>
      </w:pPr>
      <w:r>
        <w:t>CAPIF</w:t>
      </w:r>
      <w:r>
        <w:tab/>
        <w:t>Common API Framework</w:t>
      </w:r>
    </w:p>
    <w:p w14:paraId="057EAE94" w14:textId="77777777" w:rsidR="007A1B0B" w:rsidRDefault="00000000">
      <w:pPr>
        <w:pStyle w:val="EW"/>
        <w:rPr>
          <w:ins w:id="9" w:author="cmcc" w:date="2023-09-29T17:33:00Z"/>
          <w:lang w:val="en-US" w:eastAsia="zh-CN"/>
        </w:rPr>
      </w:pPr>
      <w:ins w:id="10" w:author="cmcc" w:date="2023-09-29T17:34:00Z">
        <w:r>
          <w:rPr>
            <w:rFonts w:hint="eastAsia"/>
            <w:lang w:val="en-US" w:eastAsia="zh-CN"/>
          </w:rPr>
          <w:t>L3G</w:t>
        </w:r>
      </w:ins>
      <w:ins w:id="11" w:author="cmcc" w:date="2023-09-29T17:33:00Z">
        <w:r>
          <w:tab/>
        </w:r>
      </w:ins>
      <w:ins w:id="12" w:author="cmcc" w:date="2023-09-29T17:37:00Z">
        <w:r>
          <w:rPr>
            <w:rFonts w:hint="eastAsia"/>
            <w:lang w:val="en-US" w:eastAsia="zh-CN"/>
          </w:rPr>
          <w:t>Legacy 3GPP Message Gateway</w:t>
        </w:r>
      </w:ins>
    </w:p>
    <w:p w14:paraId="67FC258D" w14:textId="77777777" w:rsidR="007A1B0B" w:rsidRDefault="00000000">
      <w:pPr>
        <w:pStyle w:val="EW"/>
        <w:rPr>
          <w:ins w:id="13" w:author="cmcc" w:date="2023-09-29T17:33:00Z"/>
        </w:rPr>
      </w:pPr>
      <w:ins w:id="14" w:author="cmcc" w:date="2023-09-29T17:34:00Z">
        <w:r>
          <w:rPr>
            <w:rFonts w:hint="eastAsia"/>
            <w:lang w:val="en-US" w:eastAsia="zh-CN"/>
          </w:rPr>
          <w:t>N3G</w:t>
        </w:r>
      </w:ins>
      <w:ins w:id="15" w:author="cmcc" w:date="2023-09-29T17:33:00Z">
        <w:r>
          <w:tab/>
        </w:r>
      </w:ins>
      <w:ins w:id="16" w:author="cmcc" w:date="2023-09-29T17:38:00Z">
        <w:r>
          <w:rPr>
            <w:rFonts w:hint="eastAsia"/>
          </w:rPr>
          <w:t>Non-3GPP Message Gateway</w:t>
        </w:r>
      </w:ins>
    </w:p>
    <w:p w14:paraId="4F397E7E" w14:textId="77777777" w:rsidR="007A1B0B" w:rsidRDefault="007A1B0B"/>
    <w:p w14:paraId="6BB693AB" w14:textId="77777777" w:rsidR="007A1B0B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64BF68A" w14:textId="77777777" w:rsidR="007A1B0B" w:rsidRDefault="00000000">
      <w:pPr>
        <w:pStyle w:val="Heading1"/>
      </w:pPr>
      <w:bookmarkStart w:id="17" w:name="_Toc97197088"/>
      <w:bookmarkStart w:id="18" w:name="_Toc93878898"/>
      <w:bookmarkStart w:id="19" w:name="_Toc83768288"/>
      <w:bookmarkStart w:id="20" w:name="_Toc138694610"/>
      <w:bookmarkStart w:id="21" w:name="_Toc96996682"/>
      <w:r>
        <w:rPr>
          <w:lang w:eastAsia="zh-CN"/>
        </w:rPr>
        <w:t>6</w:t>
      </w:r>
      <w:r>
        <w:rPr>
          <w:lang w:eastAsia="zh-CN"/>
        </w:rPr>
        <w:tab/>
      </w:r>
      <w:r>
        <w:t>Services offered by the Message Gateway</w:t>
      </w:r>
      <w:bookmarkEnd w:id="17"/>
      <w:bookmarkEnd w:id="18"/>
      <w:bookmarkEnd w:id="19"/>
      <w:bookmarkEnd w:id="20"/>
      <w:bookmarkEnd w:id="21"/>
    </w:p>
    <w:p w14:paraId="3B3DE9DE" w14:textId="77777777" w:rsidR="007A1B0B" w:rsidRDefault="00000000">
      <w:pPr>
        <w:pStyle w:val="Heading2"/>
        <w:rPr>
          <w:lang w:eastAsia="zh-CN"/>
        </w:rPr>
      </w:pPr>
      <w:bookmarkStart w:id="22" w:name="_Toc83768289"/>
      <w:bookmarkStart w:id="23" w:name="_Toc138694611"/>
      <w:bookmarkStart w:id="24" w:name="_Toc97197089"/>
      <w:bookmarkStart w:id="25" w:name="_Toc96996683"/>
      <w:bookmarkStart w:id="26" w:name="_Toc93878899"/>
      <w:r>
        <w:rPr>
          <w:lang w:eastAsia="zh-CN"/>
        </w:rPr>
        <w:t>6</w:t>
      </w:r>
      <w:r>
        <w:t>.1</w:t>
      </w:r>
      <w:r>
        <w:tab/>
      </w:r>
      <w:r>
        <w:rPr>
          <w:lang w:eastAsia="zh-CN"/>
        </w:rPr>
        <w:t>Introduction</w:t>
      </w:r>
      <w:bookmarkEnd w:id="22"/>
      <w:bookmarkEnd w:id="23"/>
      <w:bookmarkEnd w:id="24"/>
      <w:bookmarkEnd w:id="25"/>
      <w:bookmarkEnd w:id="26"/>
    </w:p>
    <w:p w14:paraId="5141CC67" w14:textId="77777777" w:rsidR="007A1B0B" w:rsidRDefault="00000000">
      <w:pPr>
        <w:rPr>
          <w:lang w:eastAsia="zh-CN"/>
        </w:rPr>
      </w:pPr>
      <w:r>
        <w:rPr>
          <w:lang w:eastAsia="zh-CN"/>
        </w:rPr>
        <w:t>The Table</w:t>
      </w:r>
      <w:r>
        <w:t> </w:t>
      </w:r>
      <w:r>
        <w:rPr>
          <w:lang w:eastAsia="zh-CN"/>
        </w:rPr>
        <w:t>6.1-1 lists the services provided by the MSGin5G Message Gateway and corresponding service operations. A service description clause for each API gives a general description of the related API.</w:t>
      </w:r>
    </w:p>
    <w:p w14:paraId="644B74B1" w14:textId="77777777" w:rsidR="007A1B0B" w:rsidRDefault="00000000">
      <w:pPr>
        <w:pStyle w:val="TH"/>
      </w:pPr>
      <w:r>
        <w:lastRenderedPageBreak/>
        <w:t>Table 6.1-1 List of services provided by the MSGin5G Message Gateway</w:t>
      </w:r>
    </w:p>
    <w:tbl>
      <w:tblPr>
        <w:tblW w:w="1027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6"/>
        <w:gridCol w:w="3332"/>
        <w:gridCol w:w="2790"/>
        <w:gridCol w:w="2160"/>
      </w:tblGrid>
      <w:tr w:rsidR="007A1B0B" w14:paraId="77722B82" w14:textId="77777777">
        <w:tc>
          <w:tcPr>
            <w:tcW w:w="1996" w:type="dxa"/>
            <w:shd w:val="clear" w:color="auto" w:fill="C0C0C0"/>
          </w:tcPr>
          <w:p w14:paraId="3DC88C02" w14:textId="77777777" w:rsidR="007A1B0B" w:rsidRDefault="00000000">
            <w:pPr>
              <w:pStyle w:val="TAH"/>
            </w:pPr>
            <w:r>
              <w:t>Service Name</w:t>
            </w:r>
          </w:p>
        </w:tc>
        <w:tc>
          <w:tcPr>
            <w:tcW w:w="3332" w:type="dxa"/>
            <w:shd w:val="clear" w:color="auto" w:fill="C0C0C0"/>
          </w:tcPr>
          <w:p w14:paraId="51AFFD2C" w14:textId="77777777" w:rsidR="007A1B0B" w:rsidRDefault="00000000">
            <w:pPr>
              <w:pStyle w:val="TAH"/>
            </w:pPr>
            <w:r>
              <w:t>Service Operations</w:t>
            </w:r>
          </w:p>
        </w:tc>
        <w:tc>
          <w:tcPr>
            <w:tcW w:w="2790" w:type="dxa"/>
            <w:shd w:val="clear" w:color="auto" w:fill="C0C0C0"/>
          </w:tcPr>
          <w:p w14:paraId="67904FA8" w14:textId="77777777" w:rsidR="007A1B0B" w:rsidRDefault="00000000">
            <w:pPr>
              <w:pStyle w:val="TAH"/>
            </w:pPr>
            <w:r>
              <w:t>Operation</w:t>
            </w:r>
          </w:p>
          <w:p w14:paraId="264CD598" w14:textId="77777777" w:rsidR="007A1B0B" w:rsidRDefault="00000000">
            <w:pPr>
              <w:pStyle w:val="TAH"/>
            </w:pPr>
            <w:r>
              <w:t>Semantics</w:t>
            </w:r>
          </w:p>
        </w:tc>
        <w:tc>
          <w:tcPr>
            <w:tcW w:w="2160" w:type="dxa"/>
            <w:shd w:val="clear" w:color="auto" w:fill="C0C0C0"/>
          </w:tcPr>
          <w:p w14:paraId="6CAB01D5" w14:textId="77777777" w:rsidR="007A1B0B" w:rsidRDefault="00000000">
            <w:pPr>
              <w:pStyle w:val="TAH"/>
            </w:pPr>
            <w:r>
              <w:t>Example Consumer(s)</w:t>
            </w:r>
          </w:p>
        </w:tc>
      </w:tr>
      <w:tr w:rsidR="007A1B0B" w14:paraId="46F59C94" w14:textId="77777777">
        <w:tc>
          <w:tcPr>
            <w:tcW w:w="1996" w:type="dxa"/>
            <w:vMerge w:val="restart"/>
            <w:shd w:val="clear" w:color="auto" w:fill="auto"/>
          </w:tcPr>
          <w:p w14:paraId="71FC000D" w14:textId="77777777" w:rsidR="007A1B0B" w:rsidRDefault="00000000">
            <w:pPr>
              <w:pStyle w:val="TAL"/>
            </w:pPr>
            <w:r>
              <w:t>MSGG_L3GDelivery</w:t>
            </w:r>
          </w:p>
        </w:tc>
        <w:tc>
          <w:tcPr>
            <w:tcW w:w="3332" w:type="dxa"/>
            <w:shd w:val="clear" w:color="auto" w:fill="auto"/>
          </w:tcPr>
          <w:p w14:paraId="6B9AED3A" w14:textId="77777777" w:rsidR="007A1B0B" w:rsidRDefault="00000000">
            <w:pPr>
              <w:pStyle w:val="TAL"/>
            </w:pPr>
            <w:r>
              <w:t>MSGG_L3GDelivery_GTDelivery</w:t>
            </w:r>
          </w:p>
        </w:tc>
        <w:tc>
          <w:tcPr>
            <w:tcW w:w="2790" w:type="dxa"/>
            <w:vMerge w:val="restart"/>
            <w:shd w:val="clear" w:color="auto" w:fill="auto"/>
          </w:tcPr>
          <w:p w14:paraId="318BC9AD" w14:textId="77777777" w:rsidR="007A1B0B" w:rsidRDefault="00000000">
            <w:pPr>
              <w:pStyle w:val="TAL"/>
            </w:pPr>
            <w:r>
              <w:t>Request/Response</w:t>
            </w:r>
          </w:p>
        </w:tc>
        <w:tc>
          <w:tcPr>
            <w:tcW w:w="2160" w:type="dxa"/>
            <w:vMerge w:val="restart"/>
            <w:shd w:val="clear" w:color="auto" w:fill="auto"/>
          </w:tcPr>
          <w:p w14:paraId="5AC4B236" w14:textId="77777777" w:rsidR="007A1B0B" w:rsidRDefault="00000000">
            <w:pPr>
              <w:pStyle w:val="TAL"/>
            </w:pPr>
            <w:r>
              <w:t>MSGin5G Server</w:t>
            </w:r>
          </w:p>
        </w:tc>
      </w:tr>
      <w:tr w:rsidR="007A1B0B" w14:paraId="096AB7EC" w14:textId="77777777">
        <w:tc>
          <w:tcPr>
            <w:tcW w:w="1996" w:type="dxa"/>
            <w:vMerge/>
            <w:shd w:val="clear" w:color="auto" w:fill="auto"/>
          </w:tcPr>
          <w:p w14:paraId="5784C73C" w14:textId="77777777" w:rsidR="007A1B0B" w:rsidRDefault="007A1B0B">
            <w:pPr>
              <w:pStyle w:val="TAL"/>
            </w:pPr>
          </w:p>
        </w:tc>
        <w:tc>
          <w:tcPr>
            <w:tcW w:w="3332" w:type="dxa"/>
            <w:shd w:val="clear" w:color="auto" w:fill="auto"/>
          </w:tcPr>
          <w:p w14:paraId="1BDC3119" w14:textId="77777777" w:rsidR="007A1B0B" w:rsidRDefault="00000000">
            <w:pPr>
              <w:pStyle w:val="TAL"/>
            </w:pPr>
            <w:r>
              <w:t>MSGG_L3GDelivery_GTDeliveryReport</w:t>
            </w:r>
          </w:p>
        </w:tc>
        <w:tc>
          <w:tcPr>
            <w:tcW w:w="2790" w:type="dxa"/>
            <w:vMerge/>
            <w:shd w:val="clear" w:color="auto" w:fill="auto"/>
          </w:tcPr>
          <w:p w14:paraId="69545FED" w14:textId="77777777" w:rsidR="007A1B0B" w:rsidRDefault="007A1B0B">
            <w:pPr>
              <w:pStyle w:val="TAL"/>
            </w:pPr>
          </w:p>
        </w:tc>
        <w:tc>
          <w:tcPr>
            <w:tcW w:w="2160" w:type="dxa"/>
            <w:vMerge/>
            <w:shd w:val="clear" w:color="auto" w:fill="auto"/>
          </w:tcPr>
          <w:p w14:paraId="64F0EAC0" w14:textId="77777777" w:rsidR="007A1B0B" w:rsidRDefault="007A1B0B">
            <w:pPr>
              <w:pStyle w:val="TAL"/>
            </w:pPr>
          </w:p>
        </w:tc>
      </w:tr>
      <w:tr w:rsidR="007A1B0B" w14:paraId="566A53FE" w14:textId="77777777">
        <w:tc>
          <w:tcPr>
            <w:tcW w:w="1996" w:type="dxa"/>
            <w:vMerge w:val="restart"/>
            <w:shd w:val="clear" w:color="auto" w:fill="auto"/>
          </w:tcPr>
          <w:p w14:paraId="5E1E88FD" w14:textId="77777777" w:rsidR="007A1B0B" w:rsidRDefault="00000000">
            <w:pPr>
              <w:pStyle w:val="TAL"/>
            </w:pPr>
            <w:r>
              <w:t>MSGG_N3GDelivery</w:t>
            </w:r>
          </w:p>
        </w:tc>
        <w:tc>
          <w:tcPr>
            <w:tcW w:w="3332" w:type="dxa"/>
            <w:shd w:val="clear" w:color="auto" w:fill="auto"/>
          </w:tcPr>
          <w:p w14:paraId="547A2AD9" w14:textId="77777777" w:rsidR="007A1B0B" w:rsidRDefault="00000000">
            <w:pPr>
              <w:pStyle w:val="TAL"/>
            </w:pPr>
            <w:r>
              <w:t>MSGG_N3GDelivery_GTDelivery</w:t>
            </w:r>
          </w:p>
        </w:tc>
        <w:tc>
          <w:tcPr>
            <w:tcW w:w="2790" w:type="dxa"/>
            <w:vMerge w:val="restart"/>
            <w:shd w:val="clear" w:color="auto" w:fill="auto"/>
          </w:tcPr>
          <w:p w14:paraId="6DCAB7F9" w14:textId="77777777" w:rsidR="007A1B0B" w:rsidRDefault="00000000">
            <w:pPr>
              <w:pStyle w:val="TAL"/>
            </w:pPr>
            <w:r>
              <w:t>Request/Response</w:t>
            </w:r>
          </w:p>
        </w:tc>
        <w:tc>
          <w:tcPr>
            <w:tcW w:w="2160" w:type="dxa"/>
            <w:vMerge w:val="restart"/>
            <w:shd w:val="clear" w:color="auto" w:fill="auto"/>
          </w:tcPr>
          <w:p w14:paraId="1500AFF0" w14:textId="77777777" w:rsidR="007A1B0B" w:rsidRDefault="00000000">
            <w:pPr>
              <w:pStyle w:val="TAL"/>
            </w:pPr>
            <w:r>
              <w:t>MSGin5G Server</w:t>
            </w:r>
          </w:p>
        </w:tc>
      </w:tr>
      <w:tr w:rsidR="007A1B0B" w14:paraId="3D95C582" w14:textId="77777777">
        <w:tc>
          <w:tcPr>
            <w:tcW w:w="1996" w:type="dxa"/>
            <w:vMerge/>
            <w:shd w:val="clear" w:color="auto" w:fill="auto"/>
          </w:tcPr>
          <w:p w14:paraId="48250DE4" w14:textId="77777777" w:rsidR="007A1B0B" w:rsidRDefault="007A1B0B">
            <w:pPr>
              <w:pStyle w:val="TAL"/>
            </w:pPr>
          </w:p>
        </w:tc>
        <w:tc>
          <w:tcPr>
            <w:tcW w:w="3332" w:type="dxa"/>
            <w:shd w:val="clear" w:color="auto" w:fill="auto"/>
          </w:tcPr>
          <w:p w14:paraId="5092BCC4" w14:textId="77777777" w:rsidR="007A1B0B" w:rsidRDefault="00000000">
            <w:pPr>
              <w:pStyle w:val="TAL"/>
            </w:pPr>
            <w:r>
              <w:t>MSGG_N3GDelivery_GTDeliveryReport</w:t>
            </w:r>
          </w:p>
        </w:tc>
        <w:tc>
          <w:tcPr>
            <w:tcW w:w="2790" w:type="dxa"/>
            <w:vMerge/>
            <w:shd w:val="clear" w:color="auto" w:fill="auto"/>
          </w:tcPr>
          <w:p w14:paraId="28609C59" w14:textId="77777777" w:rsidR="007A1B0B" w:rsidRDefault="007A1B0B">
            <w:pPr>
              <w:pStyle w:val="TAL"/>
            </w:pPr>
          </w:p>
        </w:tc>
        <w:tc>
          <w:tcPr>
            <w:tcW w:w="2160" w:type="dxa"/>
            <w:vMerge/>
            <w:shd w:val="clear" w:color="auto" w:fill="auto"/>
          </w:tcPr>
          <w:p w14:paraId="1D5AC073" w14:textId="77777777" w:rsidR="007A1B0B" w:rsidRDefault="007A1B0B">
            <w:pPr>
              <w:pStyle w:val="TAL"/>
            </w:pPr>
          </w:p>
        </w:tc>
      </w:tr>
      <w:tr w:rsidR="007A1B0B" w14:paraId="6B748F64" w14:textId="77777777">
        <w:tc>
          <w:tcPr>
            <w:tcW w:w="1996" w:type="dxa"/>
            <w:shd w:val="clear" w:color="auto" w:fill="auto"/>
          </w:tcPr>
          <w:p w14:paraId="35C6DBE0" w14:textId="77777777" w:rsidR="007A1B0B" w:rsidRDefault="00000000">
            <w:pPr>
              <w:pStyle w:val="TAL"/>
            </w:pPr>
            <w:proofErr w:type="spellStart"/>
            <w:r>
              <w:rPr>
                <w:rFonts w:hint="eastAsia"/>
              </w:rPr>
              <w:t>MSGG_BGDelivery</w:t>
            </w:r>
            <w:proofErr w:type="spellEnd"/>
          </w:p>
        </w:tc>
        <w:tc>
          <w:tcPr>
            <w:tcW w:w="3332" w:type="dxa"/>
            <w:shd w:val="clear" w:color="auto" w:fill="auto"/>
          </w:tcPr>
          <w:p w14:paraId="28EDFD70" w14:textId="77777777" w:rsidR="007A1B0B" w:rsidRDefault="00000000">
            <w:pPr>
              <w:pStyle w:val="TAL"/>
            </w:pPr>
            <w:proofErr w:type="spellStart"/>
            <w:r>
              <w:rPr>
                <w:rFonts w:hint="eastAsia"/>
              </w:rPr>
              <w:t>MSGG_BGDelivery_GTDelivery</w:t>
            </w:r>
            <w:proofErr w:type="spellEnd"/>
          </w:p>
        </w:tc>
        <w:tc>
          <w:tcPr>
            <w:tcW w:w="2790" w:type="dxa"/>
            <w:shd w:val="clear" w:color="auto" w:fill="auto"/>
          </w:tcPr>
          <w:p w14:paraId="4D207C17" w14:textId="77777777" w:rsidR="007A1B0B" w:rsidRDefault="00000000">
            <w:pPr>
              <w:pStyle w:val="TAL"/>
            </w:pPr>
            <w:r>
              <w:t>Request/Response</w:t>
            </w:r>
          </w:p>
        </w:tc>
        <w:tc>
          <w:tcPr>
            <w:tcW w:w="2160" w:type="dxa"/>
            <w:shd w:val="clear" w:color="auto" w:fill="auto"/>
          </w:tcPr>
          <w:p w14:paraId="7245665A" w14:textId="77777777" w:rsidR="007A1B0B" w:rsidRDefault="00000000">
            <w:pPr>
              <w:pStyle w:val="TAL"/>
            </w:pPr>
            <w:r>
              <w:rPr>
                <w:rFonts w:hint="eastAsia"/>
              </w:rPr>
              <w:t>MSGin5G Server</w:t>
            </w:r>
          </w:p>
        </w:tc>
      </w:tr>
    </w:tbl>
    <w:p w14:paraId="71ADE38A" w14:textId="77777777" w:rsidR="007A1B0B" w:rsidRDefault="007A1B0B">
      <w:pPr>
        <w:rPr>
          <w:lang w:eastAsia="zh-CN"/>
        </w:rPr>
      </w:pPr>
    </w:p>
    <w:p w14:paraId="36FF1AD9" w14:textId="77777777" w:rsidR="007A1B0B" w:rsidRDefault="00000000">
      <w:pPr>
        <w:rPr>
          <w:lang w:eastAsia="zh-CN"/>
        </w:rPr>
      </w:pPr>
      <w:r>
        <w:rPr>
          <w:lang w:eastAsia="zh-CN"/>
        </w:rPr>
        <w:t>Table</w:t>
      </w:r>
      <w:r>
        <w:t> </w:t>
      </w:r>
      <w:r>
        <w:rPr>
          <w:lang w:eastAsia="zh-CN"/>
        </w:rPr>
        <w:t>6.1-2 summarizes the corresponding APIs defined in this specification.</w:t>
      </w:r>
    </w:p>
    <w:p w14:paraId="73B5B817" w14:textId="77777777" w:rsidR="007A1B0B" w:rsidRDefault="00000000">
      <w:pPr>
        <w:pStyle w:val="TH"/>
      </w:pPr>
      <w:r>
        <w:t>Table 6.1-2: API Descriptions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7"/>
        <w:gridCol w:w="885"/>
        <w:gridCol w:w="1701"/>
        <w:gridCol w:w="3209"/>
        <w:gridCol w:w="991"/>
        <w:gridCol w:w="756"/>
      </w:tblGrid>
      <w:tr w:rsidR="007A1B0B" w14:paraId="283CC071" w14:textId="77777777">
        <w:tc>
          <w:tcPr>
            <w:tcW w:w="2087" w:type="dxa"/>
            <w:shd w:val="clear" w:color="000000" w:fill="C0C0C0"/>
          </w:tcPr>
          <w:p w14:paraId="1D645294" w14:textId="77777777" w:rsidR="007A1B0B" w:rsidRDefault="00000000">
            <w:pPr>
              <w:pStyle w:val="TAH"/>
            </w:pPr>
            <w:r>
              <w:t>Service Name</w:t>
            </w:r>
          </w:p>
        </w:tc>
        <w:tc>
          <w:tcPr>
            <w:tcW w:w="885" w:type="dxa"/>
            <w:shd w:val="clear" w:color="000000" w:fill="C0C0C0"/>
          </w:tcPr>
          <w:p w14:paraId="2CC0B3EF" w14:textId="77777777" w:rsidR="007A1B0B" w:rsidRDefault="00000000">
            <w:pPr>
              <w:pStyle w:val="TAH"/>
            </w:pPr>
            <w:r>
              <w:t>Clause</w:t>
            </w:r>
          </w:p>
        </w:tc>
        <w:tc>
          <w:tcPr>
            <w:tcW w:w="1701" w:type="dxa"/>
            <w:shd w:val="clear" w:color="000000" w:fill="C0C0C0"/>
          </w:tcPr>
          <w:p w14:paraId="77C3AC31" w14:textId="77777777" w:rsidR="007A1B0B" w:rsidRDefault="00000000">
            <w:pPr>
              <w:pStyle w:val="TAH"/>
            </w:pPr>
            <w:r>
              <w:t>Description</w:t>
            </w:r>
          </w:p>
        </w:tc>
        <w:tc>
          <w:tcPr>
            <w:tcW w:w="3209" w:type="dxa"/>
            <w:shd w:val="clear" w:color="000000" w:fill="C0C0C0"/>
          </w:tcPr>
          <w:p w14:paraId="28B1C1DF" w14:textId="77777777" w:rsidR="007A1B0B" w:rsidRDefault="00000000">
            <w:pPr>
              <w:pStyle w:val="TAH"/>
            </w:pPr>
            <w:proofErr w:type="spellStart"/>
            <w:r>
              <w:t>OpenAPI</w:t>
            </w:r>
            <w:proofErr w:type="spellEnd"/>
            <w:r>
              <w:t xml:space="preserve"> Specification File</w:t>
            </w:r>
          </w:p>
        </w:tc>
        <w:tc>
          <w:tcPr>
            <w:tcW w:w="991" w:type="dxa"/>
            <w:shd w:val="clear" w:color="000000" w:fill="C0C0C0"/>
          </w:tcPr>
          <w:p w14:paraId="46675B68" w14:textId="77777777" w:rsidR="007A1B0B" w:rsidRDefault="00000000">
            <w:pPr>
              <w:pStyle w:val="TAH"/>
            </w:pPr>
            <w:proofErr w:type="spellStart"/>
            <w:r>
              <w:t>apiName</w:t>
            </w:r>
            <w:proofErr w:type="spellEnd"/>
          </w:p>
        </w:tc>
        <w:tc>
          <w:tcPr>
            <w:tcW w:w="756" w:type="dxa"/>
            <w:shd w:val="clear" w:color="000000" w:fill="C0C0C0"/>
          </w:tcPr>
          <w:p w14:paraId="062A84FE" w14:textId="77777777" w:rsidR="007A1B0B" w:rsidRDefault="00000000">
            <w:pPr>
              <w:pStyle w:val="TAH"/>
            </w:pPr>
            <w:r>
              <w:t>Annex</w:t>
            </w:r>
          </w:p>
        </w:tc>
      </w:tr>
      <w:tr w:rsidR="007A1B0B" w14:paraId="0871A774" w14:textId="77777777">
        <w:tc>
          <w:tcPr>
            <w:tcW w:w="2087" w:type="dxa"/>
            <w:shd w:val="clear" w:color="auto" w:fill="auto"/>
          </w:tcPr>
          <w:p w14:paraId="3DAF836C" w14:textId="77777777" w:rsidR="007A1B0B" w:rsidRDefault="00000000">
            <w:pPr>
              <w:pStyle w:val="TAL"/>
            </w:pPr>
            <w:r>
              <w:t>MSG</w:t>
            </w:r>
            <w:r>
              <w:rPr>
                <w:rFonts w:hint="eastAsia"/>
                <w:lang w:val="en-US" w:eastAsia="zh-CN"/>
              </w:rPr>
              <w:t>G</w:t>
            </w:r>
            <w:r>
              <w:t>_L3GDelivery</w:t>
            </w:r>
          </w:p>
        </w:tc>
        <w:tc>
          <w:tcPr>
            <w:tcW w:w="885" w:type="dxa"/>
            <w:shd w:val="clear" w:color="auto" w:fill="auto"/>
          </w:tcPr>
          <w:p w14:paraId="11518DF2" w14:textId="77777777" w:rsidR="007A1B0B" w:rsidRDefault="00000000">
            <w:pPr>
              <w:pStyle w:val="TAL"/>
            </w:pPr>
            <w:r>
              <w:t>9.1</w:t>
            </w:r>
          </w:p>
        </w:tc>
        <w:tc>
          <w:tcPr>
            <w:tcW w:w="1701" w:type="dxa"/>
            <w:shd w:val="clear" w:color="auto" w:fill="auto"/>
          </w:tcPr>
          <w:p w14:paraId="00BF29E0" w14:textId="77777777" w:rsidR="007A1B0B" w:rsidRDefault="00000000">
            <w:pPr>
              <w:pStyle w:val="TAL"/>
            </w:pPr>
            <w:r>
              <w:t>L3G Message Delivery Service</w:t>
            </w:r>
          </w:p>
        </w:tc>
        <w:tc>
          <w:tcPr>
            <w:tcW w:w="3209" w:type="dxa"/>
            <w:shd w:val="clear" w:color="auto" w:fill="auto"/>
          </w:tcPr>
          <w:p w14:paraId="40B62940" w14:textId="77777777" w:rsidR="007A1B0B" w:rsidRDefault="00000000">
            <w:pPr>
              <w:pStyle w:val="TAL"/>
            </w:pPr>
            <w:r>
              <w:t>TS29538_MSGG_ L3GDelivery.yaml</w:t>
            </w:r>
          </w:p>
        </w:tc>
        <w:tc>
          <w:tcPr>
            <w:tcW w:w="991" w:type="dxa"/>
            <w:shd w:val="clear" w:color="auto" w:fill="auto"/>
          </w:tcPr>
          <w:p w14:paraId="275962E8" w14:textId="77777777" w:rsidR="007A1B0B" w:rsidRDefault="00000000">
            <w:pPr>
              <w:pStyle w:val="TAL"/>
            </w:pPr>
            <w:r>
              <w:t>msgg-l3gdelivery</w:t>
            </w:r>
          </w:p>
        </w:tc>
        <w:tc>
          <w:tcPr>
            <w:tcW w:w="756" w:type="dxa"/>
            <w:shd w:val="clear" w:color="auto" w:fill="auto"/>
          </w:tcPr>
          <w:p w14:paraId="2B341761" w14:textId="77777777" w:rsidR="007A1B0B" w:rsidRDefault="00000000">
            <w:pPr>
              <w:pStyle w:val="TAL"/>
            </w:pPr>
            <w:r>
              <w:t>A.4</w:t>
            </w:r>
          </w:p>
        </w:tc>
      </w:tr>
      <w:tr w:rsidR="007A1B0B" w14:paraId="566EF245" w14:textId="77777777">
        <w:tc>
          <w:tcPr>
            <w:tcW w:w="2087" w:type="dxa"/>
            <w:shd w:val="clear" w:color="auto" w:fill="auto"/>
          </w:tcPr>
          <w:p w14:paraId="0B31BDFF" w14:textId="77777777" w:rsidR="007A1B0B" w:rsidRDefault="00000000">
            <w:pPr>
              <w:pStyle w:val="TAL"/>
            </w:pPr>
            <w:r>
              <w:t>MSG</w:t>
            </w:r>
            <w:r>
              <w:rPr>
                <w:rFonts w:hint="eastAsia"/>
                <w:lang w:val="en-US" w:eastAsia="zh-CN"/>
              </w:rPr>
              <w:t>G</w:t>
            </w:r>
            <w:r>
              <w:t>_N3GDelivery</w:t>
            </w:r>
          </w:p>
        </w:tc>
        <w:tc>
          <w:tcPr>
            <w:tcW w:w="885" w:type="dxa"/>
            <w:shd w:val="clear" w:color="auto" w:fill="auto"/>
          </w:tcPr>
          <w:p w14:paraId="0E52A39A" w14:textId="77777777" w:rsidR="007A1B0B" w:rsidRDefault="00000000">
            <w:pPr>
              <w:pStyle w:val="TAL"/>
            </w:pPr>
            <w:r>
              <w:t>9.2</w:t>
            </w:r>
          </w:p>
        </w:tc>
        <w:tc>
          <w:tcPr>
            <w:tcW w:w="1701" w:type="dxa"/>
            <w:shd w:val="clear" w:color="auto" w:fill="auto"/>
          </w:tcPr>
          <w:p w14:paraId="135AF4C2" w14:textId="77777777" w:rsidR="007A1B0B" w:rsidRDefault="00000000">
            <w:pPr>
              <w:pStyle w:val="TAL"/>
            </w:pPr>
            <w:r>
              <w:t>N3G Message Delivery Service</w:t>
            </w:r>
          </w:p>
        </w:tc>
        <w:tc>
          <w:tcPr>
            <w:tcW w:w="3209" w:type="dxa"/>
            <w:shd w:val="clear" w:color="auto" w:fill="auto"/>
          </w:tcPr>
          <w:p w14:paraId="236C7797" w14:textId="77777777" w:rsidR="007A1B0B" w:rsidRDefault="00000000">
            <w:pPr>
              <w:pStyle w:val="TAL"/>
            </w:pPr>
            <w:r>
              <w:t>TS29538_MSGG_ N3GDelivery.yaml</w:t>
            </w:r>
          </w:p>
        </w:tc>
        <w:tc>
          <w:tcPr>
            <w:tcW w:w="991" w:type="dxa"/>
            <w:shd w:val="clear" w:color="auto" w:fill="auto"/>
          </w:tcPr>
          <w:p w14:paraId="1334AFC7" w14:textId="77777777" w:rsidR="007A1B0B" w:rsidRDefault="00000000">
            <w:pPr>
              <w:pStyle w:val="TAL"/>
            </w:pPr>
            <w:r>
              <w:t>msgg-n3gdelivery</w:t>
            </w:r>
          </w:p>
        </w:tc>
        <w:tc>
          <w:tcPr>
            <w:tcW w:w="756" w:type="dxa"/>
            <w:shd w:val="clear" w:color="auto" w:fill="auto"/>
          </w:tcPr>
          <w:p w14:paraId="6748298D" w14:textId="77777777" w:rsidR="007A1B0B" w:rsidRDefault="00000000">
            <w:pPr>
              <w:pStyle w:val="TAL"/>
            </w:pPr>
            <w:r>
              <w:t>A.5</w:t>
            </w:r>
          </w:p>
        </w:tc>
      </w:tr>
      <w:tr w:rsidR="007A1B0B" w14:paraId="000EA309" w14:textId="77777777">
        <w:tc>
          <w:tcPr>
            <w:tcW w:w="2087" w:type="dxa"/>
            <w:shd w:val="clear" w:color="auto" w:fill="auto"/>
          </w:tcPr>
          <w:p w14:paraId="7951180E" w14:textId="77777777" w:rsidR="007A1B0B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SGG_BGDelivery</w:t>
            </w:r>
            <w:proofErr w:type="spellEnd"/>
          </w:p>
        </w:tc>
        <w:tc>
          <w:tcPr>
            <w:tcW w:w="885" w:type="dxa"/>
            <w:shd w:val="clear" w:color="auto" w:fill="auto"/>
          </w:tcPr>
          <w:p w14:paraId="3714CCDE" w14:textId="77777777" w:rsidR="007A1B0B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14:paraId="34043D30" w14:textId="77777777" w:rsidR="007A1B0B" w:rsidRDefault="00000000">
            <w:pPr>
              <w:pStyle w:val="TAL"/>
            </w:pPr>
            <w:r>
              <w:rPr>
                <w:rFonts w:hint="eastAsia"/>
              </w:rPr>
              <w:t>B</w:t>
            </w:r>
            <w:ins w:id="27" w:author="cmcc" w:date="2023-09-29T17:41:00Z">
              <w:r>
                <w:rPr>
                  <w:rFonts w:hint="eastAsia"/>
                  <w:lang w:val="en-US" w:eastAsia="zh-CN"/>
                </w:rPr>
                <w:t>M</w:t>
              </w:r>
            </w:ins>
            <w:r>
              <w:rPr>
                <w:rFonts w:hint="eastAsia"/>
              </w:rPr>
              <w:t>G Message Delivery Service</w:t>
            </w:r>
          </w:p>
        </w:tc>
        <w:tc>
          <w:tcPr>
            <w:tcW w:w="3209" w:type="dxa"/>
            <w:shd w:val="clear" w:color="auto" w:fill="auto"/>
          </w:tcPr>
          <w:p w14:paraId="21AC1A6E" w14:textId="77777777" w:rsidR="007A1B0B" w:rsidRDefault="00000000">
            <w:pPr>
              <w:pStyle w:val="TAL"/>
            </w:pPr>
            <w:r>
              <w:t xml:space="preserve">TS29538_MSGG_ </w:t>
            </w:r>
            <w:proofErr w:type="spellStart"/>
            <w:r>
              <w:t>BGDelivery.yaml</w:t>
            </w:r>
            <w:proofErr w:type="spellEnd"/>
          </w:p>
        </w:tc>
        <w:tc>
          <w:tcPr>
            <w:tcW w:w="991" w:type="dxa"/>
            <w:shd w:val="clear" w:color="auto" w:fill="auto"/>
          </w:tcPr>
          <w:p w14:paraId="627EA615" w14:textId="77777777" w:rsidR="007A1B0B" w:rsidRDefault="00000000">
            <w:pPr>
              <w:pStyle w:val="TAL"/>
            </w:pPr>
            <w:proofErr w:type="spellStart"/>
            <w:r>
              <w:t>msgg-</w:t>
            </w:r>
            <w:r>
              <w:rPr>
                <w:rFonts w:hint="eastAsia"/>
                <w:lang w:eastAsia="zh-CN"/>
              </w:rPr>
              <w:t>bg</w:t>
            </w:r>
            <w:r>
              <w:t>delivery</w:t>
            </w:r>
            <w:proofErr w:type="spellEnd"/>
          </w:p>
        </w:tc>
        <w:tc>
          <w:tcPr>
            <w:tcW w:w="756" w:type="dxa"/>
            <w:shd w:val="clear" w:color="auto" w:fill="auto"/>
          </w:tcPr>
          <w:p w14:paraId="2FB64F58" w14:textId="77777777" w:rsidR="007A1B0B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</w:tbl>
    <w:p w14:paraId="4C914F5C" w14:textId="77777777" w:rsidR="007A1B0B" w:rsidRDefault="007A1B0B"/>
    <w:p w14:paraId="7D9E5403" w14:textId="77777777" w:rsidR="007A1B0B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E09EB87" w14:textId="77777777" w:rsidR="007A1B0B" w:rsidRDefault="007A1B0B"/>
    <w:sectPr w:rsidR="007A1B0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1F36D" w14:textId="77777777" w:rsidR="00354EF2" w:rsidRDefault="00354EF2">
      <w:pPr>
        <w:spacing w:after="0"/>
      </w:pPr>
      <w:r>
        <w:separator/>
      </w:r>
    </w:p>
  </w:endnote>
  <w:endnote w:type="continuationSeparator" w:id="0">
    <w:p w14:paraId="4449E538" w14:textId="77777777" w:rsidR="00354EF2" w:rsidRDefault="00354E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1883F" w14:textId="77777777" w:rsidR="00354EF2" w:rsidRDefault="00354EF2">
      <w:pPr>
        <w:spacing w:after="0"/>
      </w:pPr>
      <w:r>
        <w:separator/>
      </w:r>
    </w:p>
  </w:footnote>
  <w:footnote w:type="continuationSeparator" w:id="0">
    <w:p w14:paraId="2EC25621" w14:textId="77777777" w:rsidR="00354EF2" w:rsidRDefault="00354EF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B2F80" w14:textId="77777777" w:rsidR="007A1B0B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E41AC" w14:textId="77777777" w:rsidR="007A1B0B" w:rsidRDefault="007A1B0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B1BF7" w14:textId="77777777" w:rsidR="007A1B0B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B392C" w14:textId="77777777" w:rsidR="007A1B0B" w:rsidRDefault="007A1B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num w:numId="1" w16cid:durableId="1720470033">
    <w:abstractNumId w:val="2"/>
  </w:num>
  <w:num w:numId="2" w16cid:durableId="919218517">
    <w:abstractNumId w:val="1"/>
  </w:num>
  <w:num w:numId="3" w16cid:durableId="8546707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  <w15:person w15:author="cmcc2">
    <w15:presenceInfo w15:providerId="None" w15:userId="cmc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85122"/>
    <w:rsid w:val="000A6394"/>
    <w:rsid w:val="000B7FED"/>
    <w:rsid w:val="000C038A"/>
    <w:rsid w:val="000C6598"/>
    <w:rsid w:val="000D44B3"/>
    <w:rsid w:val="00145D43"/>
    <w:rsid w:val="00192C46"/>
    <w:rsid w:val="001A08B3"/>
    <w:rsid w:val="001A4014"/>
    <w:rsid w:val="001A7B60"/>
    <w:rsid w:val="001B52F0"/>
    <w:rsid w:val="001B7A65"/>
    <w:rsid w:val="001D7D11"/>
    <w:rsid w:val="001E41F3"/>
    <w:rsid w:val="002051F2"/>
    <w:rsid w:val="0026004D"/>
    <w:rsid w:val="002640DD"/>
    <w:rsid w:val="00275D12"/>
    <w:rsid w:val="00284FEB"/>
    <w:rsid w:val="002860C4"/>
    <w:rsid w:val="002B5741"/>
    <w:rsid w:val="002C48A7"/>
    <w:rsid w:val="002E472E"/>
    <w:rsid w:val="00305409"/>
    <w:rsid w:val="00354EF2"/>
    <w:rsid w:val="003609EF"/>
    <w:rsid w:val="0036231A"/>
    <w:rsid w:val="00374DD4"/>
    <w:rsid w:val="003A7024"/>
    <w:rsid w:val="003B306D"/>
    <w:rsid w:val="003D31F8"/>
    <w:rsid w:val="003E1A36"/>
    <w:rsid w:val="00406947"/>
    <w:rsid w:val="00410371"/>
    <w:rsid w:val="004242F1"/>
    <w:rsid w:val="00453FC3"/>
    <w:rsid w:val="00462488"/>
    <w:rsid w:val="004B75B7"/>
    <w:rsid w:val="004F717C"/>
    <w:rsid w:val="00510135"/>
    <w:rsid w:val="005141D9"/>
    <w:rsid w:val="0051580D"/>
    <w:rsid w:val="00515E7C"/>
    <w:rsid w:val="00547111"/>
    <w:rsid w:val="00592D74"/>
    <w:rsid w:val="005E2C44"/>
    <w:rsid w:val="00621188"/>
    <w:rsid w:val="006257ED"/>
    <w:rsid w:val="006378A9"/>
    <w:rsid w:val="00653DE4"/>
    <w:rsid w:val="00665C47"/>
    <w:rsid w:val="006737A3"/>
    <w:rsid w:val="00695808"/>
    <w:rsid w:val="006A128B"/>
    <w:rsid w:val="006B46FB"/>
    <w:rsid w:val="006E21FB"/>
    <w:rsid w:val="006F73B1"/>
    <w:rsid w:val="00791803"/>
    <w:rsid w:val="00792342"/>
    <w:rsid w:val="007977A8"/>
    <w:rsid w:val="007A18E6"/>
    <w:rsid w:val="007A1B0B"/>
    <w:rsid w:val="007A6A6B"/>
    <w:rsid w:val="007B512A"/>
    <w:rsid w:val="007C2097"/>
    <w:rsid w:val="007D6A07"/>
    <w:rsid w:val="007F7259"/>
    <w:rsid w:val="008040A8"/>
    <w:rsid w:val="008279FA"/>
    <w:rsid w:val="008626E7"/>
    <w:rsid w:val="00870EE7"/>
    <w:rsid w:val="00882A11"/>
    <w:rsid w:val="008863B9"/>
    <w:rsid w:val="008A2449"/>
    <w:rsid w:val="008A45A6"/>
    <w:rsid w:val="008D12DF"/>
    <w:rsid w:val="008D3CCC"/>
    <w:rsid w:val="008F3789"/>
    <w:rsid w:val="008F686C"/>
    <w:rsid w:val="009148DE"/>
    <w:rsid w:val="00922A80"/>
    <w:rsid w:val="00941E30"/>
    <w:rsid w:val="009777D9"/>
    <w:rsid w:val="00991B88"/>
    <w:rsid w:val="009A288B"/>
    <w:rsid w:val="009A5753"/>
    <w:rsid w:val="009A579D"/>
    <w:rsid w:val="009D7A98"/>
    <w:rsid w:val="009E3297"/>
    <w:rsid w:val="009E36EF"/>
    <w:rsid w:val="009F734F"/>
    <w:rsid w:val="00A010E0"/>
    <w:rsid w:val="00A01D8B"/>
    <w:rsid w:val="00A246B6"/>
    <w:rsid w:val="00A47E70"/>
    <w:rsid w:val="00A50CF0"/>
    <w:rsid w:val="00A7671C"/>
    <w:rsid w:val="00AA05CF"/>
    <w:rsid w:val="00AA2CBC"/>
    <w:rsid w:val="00AC5820"/>
    <w:rsid w:val="00AD1CD8"/>
    <w:rsid w:val="00AE5F01"/>
    <w:rsid w:val="00B258BB"/>
    <w:rsid w:val="00B35984"/>
    <w:rsid w:val="00B67B97"/>
    <w:rsid w:val="00B8643A"/>
    <w:rsid w:val="00B968C8"/>
    <w:rsid w:val="00BA3EC5"/>
    <w:rsid w:val="00BA51D9"/>
    <w:rsid w:val="00BB5DFC"/>
    <w:rsid w:val="00BD279D"/>
    <w:rsid w:val="00BD283F"/>
    <w:rsid w:val="00BD6BB8"/>
    <w:rsid w:val="00C353F8"/>
    <w:rsid w:val="00C66BA2"/>
    <w:rsid w:val="00C870F6"/>
    <w:rsid w:val="00C95985"/>
    <w:rsid w:val="00CB6619"/>
    <w:rsid w:val="00CC5026"/>
    <w:rsid w:val="00CC68D0"/>
    <w:rsid w:val="00CE0AB2"/>
    <w:rsid w:val="00D03F9A"/>
    <w:rsid w:val="00D04D5A"/>
    <w:rsid w:val="00D04E52"/>
    <w:rsid w:val="00D06D51"/>
    <w:rsid w:val="00D117A1"/>
    <w:rsid w:val="00D24991"/>
    <w:rsid w:val="00D50255"/>
    <w:rsid w:val="00D66520"/>
    <w:rsid w:val="00D84AE9"/>
    <w:rsid w:val="00DE34CF"/>
    <w:rsid w:val="00E13F3D"/>
    <w:rsid w:val="00E34898"/>
    <w:rsid w:val="00E7690E"/>
    <w:rsid w:val="00E86B23"/>
    <w:rsid w:val="00EB09B7"/>
    <w:rsid w:val="00EB3C85"/>
    <w:rsid w:val="00EC7413"/>
    <w:rsid w:val="00EE08FD"/>
    <w:rsid w:val="00EE7D7C"/>
    <w:rsid w:val="00F21400"/>
    <w:rsid w:val="00F25D98"/>
    <w:rsid w:val="00F300FB"/>
    <w:rsid w:val="00F62359"/>
    <w:rsid w:val="00FB6386"/>
    <w:rsid w:val="00FF37C1"/>
    <w:rsid w:val="3C0D35D8"/>
    <w:rsid w:val="3E232602"/>
    <w:rsid w:val="48D049B1"/>
    <w:rsid w:val="50F80CB4"/>
    <w:rsid w:val="57212508"/>
    <w:rsid w:val="64F02FC0"/>
    <w:rsid w:val="79FC7A99"/>
    <w:rsid w:val="7BAB4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AF2383"/>
  <w15:docId w15:val="{79409CEF-F8B9-451A-BFC2-27B66966B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semiHidden/>
    <w:qFormat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qFormat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qFormat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hAnsi="Times New Roman"/>
      <w:lang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F772D-C9EF-4C5E-BDA5-102C6DA60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664</Words>
  <Characters>3788</Characters>
  <Application>Microsoft Office Word</Application>
  <DocSecurity>0</DocSecurity>
  <Lines>31</Lines>
  <Paragraphs>8</Paragraphs>
  <ScaleCrop>false</ScaleCrop>
  <Company>3GPP Support Team</Company>
  <LinksUpToDate>false</LinksUpToDate>
  <CharactersWithSpaces>4444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</cp:lastModifiedBy>
  <cp:revision>8</cp:revision>
  <cp:lastPrinted>2411-12-31T15:59:00Z</cp:lastPrinted>
  <dcterms:created xsi:type="dcterms:W3CDTF">2023-09-25T01:04:00Z</dcterms:created>
  <dcterms:modified xsi:type="dcterms:W3CDTF">2023-10-13T12:57:00Z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(3)XjekaE6hhoLcQy0KSF8vkrMJry8T4JMx72mJpGKlLmFMesrTQ+6fpUyn/lczi+csbIX7GzfO
bukGnZJFU7D55FktqLh3szgB9Y058l+/uPu29FRwxnUJXXcogoIVZK0Eo4MC+EMCkNdC3Mvk
JG9JRT1C8Hr/4KZ1zvjUVAV958TCcta+omOEXN0b6mAcWx7WjV38rap1JPeESsAnKaT/lQnJ
cNOkVSrx7zanBg//rI</vt:lpwstr>
  </property>
  <property fmtid="{D5CDD505-2E9C-101B-9397-08002B2CF9AE}" pid="22" name="_2015_ms_pID_7253431">
    <vt:lpwstr>WNunxP03408hukF8Q0ZKwS5CJNcnOPUgYUzmx2ddls2RJ8KHa18z4I
iTfq5YXb9Vfm1up9mQLyEFqaM1mR7BuEBRWU9IdPJkXguEF0mCAMERCLtesi1vP43hUksYN0
q1h52I0JXULxRyXw1OTELxQ9vdwipY4tA+zwO+CJ/QcEv1PeWz15i+PcH1i4nf0ZormSRe/p
BH8tgVGgF7sLiv8zBHzzkIksgufe/O2e3Wq1</vt:lpwstr>
  </property>
  <property fmtid="{D5CDD505-2E9C-101B-9397-08002B2CF9AE}" pid="23" name="_2015_ms_pID_7253432">
    <vt:lpwstr>ZQ==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1695257228</vt:lpwstr>
  </property>
  <property fmtid="{D5CDD505-2E9C-101B-9397-08002B2CF9AE}" pid="28" name="KSOProductBuildVer">
    <vt:lpwstr>2052-11.8.2.12085</vt:lpwstr>
  </property>
  <property fmtid="{D5CDD505-2E9C-101B-9397-08002B2CF9AE}" pid="29" name="ICV">
    <vt:lpwstr>D06EF313787742B882EB7C6F795B66FA</vt:lpwstr>
  </property>
</Properties>
</file>